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5D4C51D4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585ACB">
              <w:rPr>
                <w:b/>
                <w:sz w:val="24"/>
                <w:szCs w:val="24"/>
                <w:lang w:eastAsia="zh-CN"/>
              </w:rPr>
              <w:t>7363</w:t>
            </w:r>
          </w:p>
          <w:p w14:paraId="65BC2B7D" w14:textId="18A7FCF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proofErr w:type="spellStart"/>
            <w:proofErr w:type="gramStart"/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proofErr w:type="spellEnd"/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August</w:t>
            </w:r>
            <w:proofErr w:type="gramEnd"/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6F85FAB8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3F4E4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37EAE702" w:rsidR="0038017D" w:rsidRDefault="00585ACB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0124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646125F9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221164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0EAF5CED" w:rsidR="0038017D" w:rsidRDefault="003F4E4E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bookmarkStart w:id="3" w:name="_Hlk49422869"/>
                  <w:r>
                    <w:rPr>
                      <w:rFonts w:ascii="Arial" w:hAnsi="Arial"/>
                      <w:lang w:val="en-US" w:eastAsia="zh-CN"/>
                    </w:rPr>
                    <w:t xml:space="preserve">RRM measurements when </w:t>
                  </w:r>
                  <w:proofErr w:type="spellStart"/>
                  <w:r w:rsidRPr="00585ACB">
                    <w:rPr>
                      <w:rFonts w:ascii="Arial" w:hAnsi="Arial"/>
                      <w:i/>
                      <w:iCs/>
                      <w:lang w:val="en-US" w:eastAsia="zh-CN"/>
                    </w:rPr>
                    <w:t>drx-onDurationTimer</w:t>
                  </w:r>
                  <w:proofErr w:type="spellEnd"/>
                  <w:r>
                    <w:rPr>
                      <w:rFonts w:ascii="Arial" w:hAnsi="Arial"/>
                      <w:lang w:val="en-US" w:eastAsia="zh-CN"/>
                    </w:rPr>
                    <w:t xml:space="preserve"> does not start</w:t>
                  </w:r>
                  <w:bookmarkEnd w:id="3"/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64F7437B" w:rsidR="0038017D" w:rsidRDefault="00CB7EFA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6CF24639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 w:rsidR="007651D9">
                    <w:rPr>
                      <w:rFonts w:ascii="Arial" w:hAnsi="Arial"/>
                      <w:lang w:eastAsia="zh-CN"/>
                    </w:rPr>
                    <w:t>AN WG1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50C4C7A9" w:rsidR="0038017D" w:rsidRDefault="006A4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 w:rsidRPr="006A4182">
                    <w:rPr>
                      <w:rFonts w:ascii="Arial" w:hAnsi="Arial"/>
                      <w:b/>
                      <w:lang w:val="en-US"/>
                    </w:rPr>
                    <w:t>NR_UE_pow_sav_CORE</w:t>
                  </w:r>
                  <w:proofErr w:type="spellEnd"/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46F86DDF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6D3FCD">
                    <w:rPr>
                      <w:rFonts w:ascii="Arial" w:eastAsia="SimSun" w:hAnsi="Arial"/>
                      <w:lang w:val="en-US" w:eastAsia="zh-CN"/>
                    </w:rPr>
                    <w:t>2</w:t>
                  </w:r>
                  <w:r w:rsidR="007651D9">
                    <w:rPr>
                      <w:rFonts w:ascii="Arial" w:eastAsia="SimSun" w:hAnsi="Arial"/>
                      <w:lang w:val="en-US" w:eastAsia="zh-CN"/>
                    </w:rPr>
                    <w:t>6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DC3E6C" w14:textId="5D70C373" w:rsidR="0038017D" w:rsidRPr="00390831" w:rsidRDefault="003F4E4E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iCs/>
                      <w:lang w:val="en-US" w:eastAsia="zh-CN"/>
                    </w:rPr>
                  </w:pPr>
                  <w:r w:rsidRPr="00390831">
                    <w:rPr>
                      <w:rFonts w:eastAsia="SimSun"/>
                      <w:lang w:val="en-US" w:eastAsia="zh-CN"/>
                    </w:rPr>
                    <w:t xml:space="preserve">RRM measurement for mobility is performed during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>a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ctive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>t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ime indicated by </w:t>
                  </w:r>
                  <w:proofErr w:type="spellStart"/>
                  <w:r w:rsidRPr="00390831">
                    <w:rPr>
                      <w:rFonts w:eastAsia="SimSun"/>
                      <w:i/>
                      <w:lang w:val="en-US" w:eastAsia="zh-CN"/>
                    </w:rPr>
                    <w:t>drx-onDurationTimer</w:t>
                  </w:r>
                  <w:proofErr w:type="spellEnd"/>
                  <w:r w:rsidRPr="00390831">
                    <w:rPr>
                      <w:rFonts w:eastAsia="SimSun"/>
                      <w:lang w:val="en-US" w:eastAsia="zh-CN"/>
                    </w:rPr>
                    <w:t xml:space="preserve">.  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The start or not of the </w:t>
                  </w:r>
                  <w:proofErr w:type="spellStart"/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>drx-onDurationTimer</w:t>
                  </w:r>
                  <w:proofErr w:type="spellEnd"/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 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>is based on the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wakeup indication </w:t>
                  </w:r>
                  <w:r w:rsidRPr="00390831">
                    <w:rPr>
                      <w:rFonts w:eastAsia="SimSun"/>
                      <w:lang w:val="en-US" w:eastAsia="zh-CN"/>
                    </w:rPr>
                    <w:t>of DCI format 2_6.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 The</w:t>
                  </w:r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 </w:t>
                  </w:r>
                  <w:proofErr w:type="spellStart"/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>drx-onDurationTimer</w:t>
                  </w:r>
                  <w:proofErr w:type="spellEnd"/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 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 xml:space="preserve">does not start if UE is indicated not to wake up and stay outside active time.  The UE should perform RRM measurement for mobility at the scheduled interval regardless </w:t>
                  </w:r>
                  <w:proofErr w:type="spellStart"/>
                  <w:r w:rsidR="00390831" w:rsidRPr="00390831">
                    <w:rPr>
                      <w:rFonts w:eastAsia="SimSun"/>
                      <w:i/>
                      <w:iCs/>
                      <w:lang w:val="en-US" w:eastAsia="zh-CN"/>
                    </w:rPr>
                    <w:t>drx-onDurationTimer</w:t>
                  </w:r>
                  <w:proofErr w:type="spellEnd"/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starts or not.  </w:t>
                  </w:r>
                  <w:r w:rsidRPr="00390831">
                    <w:rPr>
                      <w:rFonts w:eastAsia="SimSun"/>
                      <w:lang w:val="en-US" w:eastAsia="zh-CN"/>
                    </w:rPr>
                    <w:t>Therefore, the current description of “</w:t>
                  </w:r>
                  <w:r w:rsidRPr="00390831">
                    <w:rPr>
                      <w:rFonts w:eastAsia="SimSun"/>
                      <w:i/>
                      <w:lang w:val="en-US" w:eastAsia="zh-CN"/>
                    </w:rPr>
                    <w:t xml:space="preserve">during the active time and during the timer duration indicated by </w:t>
                  </w:r>
                  <w:proofErr w:type="spellStart"/>
                  <w:r w:rsidRPr="00390831">
                    <w:rPr>
                      <w:rFonts w:eastAsia="SimSun"/>
                      <w:i/>
                      <w:lang w:val="en-US" w:eastAsia="zh-CN"/>
                    </w:rPr>
                    <w:t>drx-onDurationTimer</w:t>
                  </w:r>
                  <w:proofErr w:type="spellEnd"/>
                  <w:r w:rsidRPr="00390831">
                    <w:rPr>
                      <w:rFonts w:eastAsia="SimSun"/>
                      <w:lang w:val="en-US" w:eastAsia="zh-CN"/>
                    </w:rPr>
                    <w:t xml:space="preserve">” 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>may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 cause misunderstanding</w:t>
                  </w:r>
                  <w:r w:rsidR="00390831" w:rsidRPr="00390831">
                    <w:rPr>
                      <w:rFonts w:eastAsia="SimSun"/>
                      <w:lang w:val="en-US" w:eastAsia="zh-CN"/>
                    </w:rPr>
                    <w:t xml:space="preserve"> that</w:t>
                  </w:r>
                  <w:r w:rsidRPr="00390831">
                    <w:rPr>
                      <w:rFonts w:eastAsia="SimSun"/>
                      <w:lang w:val="en-US" w:eastAsia="zh-CN"/>
                    </w:rPr>
                    <w:t xml:space="preserve"> “</w:t>
                  </w:r>
                  <w:r w:rsidRPr="00390831">
                    <w:rPr>
                      <w:rFonts w:eastAsia="SimSun"/>
                      <w:i/>
                      <w:lang w:val="en-US" w:eastAsia="zh-CN"/>
                    </w:rPr>
                    <w:t xml:space="preserve">and during the time duration indicated by </w:t>
                  </w:r>
                  <w:proofErr w:type="spellStart"/>
                  <w:r w:rsidRPr="00390831">
                    <w:rPr>
                      <w:rFonts w:eastAsia="SimSun"/>
                      <w:i/>
                      <w:lang w:val="en-US" w:eastAsia="zh-CN"/>
                    </w:rPr>
                    <w:t>drx-onDurationTimer</w:t>
                  </w:r>
                  <w:proofErr w:type="spellEnd"/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 xml:space="preserve">” </w:t>
                  </w:r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 xml:space="preserve">is during active time.   Thus, the description is clarified that the time duration indicated by </w:t>
                  </w:r>
                  <w:proofErr w:type="spellStart"/>
                  <w:r w:rsidR="00390831" w:rsidRPr="00390831">
                    <w:rPr>
                      <w:rFonts w:eastAsia="SimSun"/>
                      <w:i/>
                      <w:lang w:val="en-US" w:eastAsia="zh-CN"/>
                    </w:rPr>
                    <w:t>drx-onDurationTime</w:t>
                  </w:r>
                  <w:proofErr w:type="spellEnd"/>
                  <w:r w:rsidR="00390831" w:rsidRPr="00390831">
                    <w:rPr>
                      <w:rFonts w:eastAsia="SimSun"/>
                      <w:iCs/>
                      <w:lang w:val="en-US" w:eastAsia="zh-CN"/>
                    </w:rPr>
                    <w:t xml:space="preserve"> is outside active time.</w:t>
                  </w: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Pr="00390831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DD79B6" w14:textId="75228492" w:rsidR="006D3FCD" w:rsidRPr="00390831" w:rsidRDefault="003F4E4E" w:rsidP="00606EC1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iCs/>
                      <w:lang w:val="en-US" w:eastAsia="zh-CN"/>
                    </w:rPr>
                  </w:pPr>
                  <w:r w:rsidRPr="00390831">
                    <w:rPr>
                      <w:rFonts w:eastAsia="DengXian"/>
                      <w:noProof/>
                      <w:lang w:eastAsia="zh-CN"/>
                    </w:rPr>
                    <w:t>Adding “also outside Active Time”</w:t>
                  </w:r>
                  <w:r w:rsidR="00390831" w:rsidRPr="00390831">
                    <w:rPr>
                      <w:rFonts w:eastAsia="DengXian"/>
                      <w:noProof/>
                      <w:lang w:eastAsia="zh-CN"/>
                    </w:rPr>
                    <w:t xml:space="preserve"> after </w:t>
                  </w:r>
                  <w:r w:rsidR="00390831" w:rsidRPr="00390831">
                    <w:rPr>
                      <w:rFonts w:eastAsia="DengXian"/>
                      <w:i/>
                      <w:noProof/>
                      <w:lang w:val="en-US" w:eastAsia="zh-CN"/>
                    </w:rPr>
                    <w:t>during the timer duration indicated by drx-onDurationTimer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Pr="00390831" w:rsidRDefault="0038017D">
                  <w:pPr>
                    <w:spacing w:after="0"/>
                    <w:rPr>
                      <w:rFonts w:ascii="Arial" w:hAnsi="Arial"/>
                      <w:lang w:val="fr-FR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159540CA" w:rsidR="0038017D" w:rsidRPr="00844561" w:rsidRDefault="00390831">
                  <w:pPr>
                    <w:spacing w:after="0"/>
                    <w:rPr>
                      <w:iCs/>
                      <w:lang w:val="en-US" w:eastAsia="zh-CN"/>
                    </w:rPr>
                  </w:pPr>
                  <w:r w:rsidRPr="00390831">
                    <w:rPr>
                      <w:lang w:val="en-US" w:eastAsia="zh-CN"/>
                    </w:rPr>
                    <w:t>Th</w:t>
                  </w:r>
                  <w:r w:rsidR="000355D6">
                    <w:rPr>
                      <w:lang w:val="en-US" w:eastAsia="zh-CN"/>
                    </w:rPr>
                    <w:t xml:space="preserve">is CR is to ensure that </w:t>
                  </w:r>
                  <w:r w:rsidR="00844561">
                    <w:rPr>
                      <w:lang w:val="en-US" w:eastAsia="zh-CN"/>
                    </w:rPr>
                    <w:t xml:space="preserve">UE performs </w:t>
                  </w:r>
                  <w:r w:rsidR="000355D6">
                    <w:rPr>
                      <w:lang w:val="en-US" w:eastAsia="zh-CN"/>
                    </w:rPr>
                    <w:t>RRM measurement “</w:t>
                  </w:r>
                  <w:r w:rsidR="000355D6" w:rsidRPr="000355D6">
                    <w:rPr>
                      <w:i/>
                      <w:lang w:val="en-US" w:eastAsia="zh-CN"/>
                    </w:rPr>
                    <w:t xml:space="preserve">during the timer duration indicated by </w:t>
                  </w:r>
                  <w:proofErr w:type="spellStart"/>
                  <w:r w:rsidR="000355D6" w:rsidRPr="000355D6">
                    <w:rPr>
                      <w:i/>
                      <w:lang w:val="en-US" w:eastAsia="zh-CN"/>
                    </w:rPr>
                    <w:t>drx-onDurationTimer</w:t>
                  </w:r>
                  <w:proofErr w:type="spellEnd"/>
                  <w:r w:rsidR="000355D6">
                    <w:rPr>
                      <w:i/>
                      <w:lang w:val="en-US" w:eastAsia="zh-CN"/>
                    </w:rPr>
                    <w:t>”</w:t>
                  </w:r>
                  <w:r w:rsidR="000355D6">
                    <w:rPr>
                      <w:iCs/>
                      <w:lang w:val="en-US" w:eastAsia="zh-CN"/>
                    </w:rPr>
                    <w:t xml:space="preserve">  outside a</w:t>
                  </w:r>
                  <w:r w:rsidR="000355D6">
                    <w:rPr>
                      <w:i/>
                      <w:lang w:val="en-US" w:eastAsia="zh-CN"/>
                    </w:rPr>
                    <w:t xml:space="preserve">ctive time </w:t>
                  </w:r>
                  <w:r w:rsidR="00844561">
                    <w:rPr>
                      <w:iCs/>
                      <w:lang w:val="en-US" w:eastAsia="zh-CN"/>
                    </w:rPr>
                    <w:t xml:space="preserve">when </w:t>
                  </w:r>
                  <w:proofErr w:type="spellStart"/>
                  <w:r w:rsidR="00844561">
                    <w:rPr>
                      <w:i/>
                      <w:lang w:val="en-US" w:eastAsia="zh-CN"/>
                    </w:rPr>
                    <w:t>drx-onDuratinTimer</w:t>
                  </w:r>
                  <w:proofErr w:type="spellEnd"/>
                  <w:r w:rsidR="00844561">
                    <w:rPr>
                      <w:iCs/>
                      <w:lang w:val="en-US" w:eastAsia="zh-CN"/>
                    </w:rPr>
                    <w:t xml:space="preserve"> does not start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68BF2480" w:rsidR="0038017D" w:rsidRDefault="00A31F5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5.1.6.1.3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A1E5340" w14:textId="17CAA115" w:rsidR="0038017D" w:rsidRPr="00844561" w:rsidRDefault="00844561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>Current specification on UE RRM measurements for mobility is not clear with description “</w:t>
                  </w:r>
                  <w:r w:rsidRPr="00844561">
                    <w:rPr>
                      <w:rFonts w:eastAsia="Microsoft YaHei"/>
                      <w:lang w:eastAsia="zh-CN"/>
                    </w:rPr>
                    <w:t xml:space="preserve">the UE may not expect that the CSI-RS resources are available other than during the active time and during the time duration indicated by </w:t>
                  </w:r>
                  <w:proofErr w:type="spellStart"/>
                  <w:r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proofErr w:type="spellEnd"/>
                  <w:r>
                    <w:rPr>
                      <w:rFonts w:eastAsia="Microsoft YaHei"/>
                      <w:i/>
                      <w:iCs/>
                      <w:lang w:eastAsia="zh-CN"/>
                    </w:rPr>
                    <w:t xml:space="preserve">.  </w:t>
                  </w:r>
                  <w:r>
                    <w:rPr>
                      <w:rFonts w:eastAsia="Microsoft YaHei"/>
                      <w:lang w:eastAsia="zh-CN"/>
                    </w:rPr>
                    <w:t>The CR is to clarify the description “</w:t>
                  </w:r>
                  <w:r w:rsidRPr="00844561">
                    <w:rPr>
                      <w:rFonts w:eastAsia="Microsoft YaHei"/>
                      <w:lang w:eastAsia="zh-CN"/>
                    </w:rPr>
                    <w:t xml:space="preserve">during the time duration indicated by </w:t>
                  </w:r>
                  <w:proofErr w:type="spellStart"/>
                  <w:r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proofErr w:type="spellEnd"/>
                  <w:r>
                    <w:rPr>
                      <w:rFonts w:eastAsia="Microsoft YaHei"/>
                      <w:i/>
                      <w:iCs/>
                      <w:lang w:eastAsia="zh-CN"/>
                    </w:rPr>
                    <w:t xml:space="preserve">” </w:t>
                  </w:r>
                  <w:r>
                    <w:rPr>
                      <w:rFonts w:eastAsia="Microsoft YaHei"/>
                      <w:lang w:eastAsia="zh-CN"/>
                    </w:rPr>
                    <w:t xml:space="preserve">is for outside active time when </w:t>
                  </w:r>
                  <w:proofErr w:type="spellStart"/>
                  <w:r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proofErr w:type="spellEnd"/>
                  <w:r>
                    <w:rPr>
                      <w:rFonts w:eastAsia="Microsoft YaHei"/>
                      <w:lang w:eastAsia="zh-CN"/>
                    </w:rPr>
                    <w:t xml:space="preserve"> does not start.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14:paraId="024BF4F8" w14:textId="77777777" w:rsidR="003F4E4E" w:rsidRPr="000355D6" w:rsidRDefault="003F4E4E" w:rsidP="003F4E4E">
      <w:pPr>
        <w:rPr>
          <w:rFonts w:eastAsia="DengXian"/>
          <w:sz w:val="28"/>
          <w:szCs w:val="28"/>
          <w:lang w:eastAsia="zh-CN"/>
        </w:rPr>
      </w:pPr>
      <w:r w:rsidRPr="000355D6">
        <w:rPr>
          <w:rFonts w:eastAsia="DengXian"/>
          <w:sz w:val="28"/>
          <w:szCs w:val="28"/>
          <w:lang w:eastAsia="zh-CN"/>
        </w:rPr>
        <w:lastRenderedPageBreak/>
        <w:t>5.1.6.1.3</w:t>
      </w:r>
      <w:r w:rsidRPr="000355D6">
        <w:rPr>
          <w:rFonts w:eastAsia="DengXian"/>
          <w:sz w:val="28"/>
          <w:szCs w:val="28"/>
          <w:lang w:eastAsia="zh-CN"/>
        </w:rPr>
        <w:tab/>
        <w:t>CSI-RS for mobility</w:t>
      </w:r>
    </w:p>
    <w:p w14:paraId="37017834" w14:textId="77777777" w:rsidR="003F4E4E" w:rsidRDefault="003F4E4E" w:rsidP="003F4E4E">
      <w:pPr>
        <w:jc w:val="center"/>
        <w:rPr>
          <w:rFonts w:eastAsia="DengXian"/>
        </w:rPr>
      </w:pPr>
      <w:r w:rsidRPr="0057322E">
        <w:rPr>
          <w:color w:val="FF0000"/>
          <w:szCs w:val="24"/>
          <w:lang w:eastAsia="zh-CN"/>
        </w:rPr>
        <w:t xml:space="preserve">&lt; Unchanged </w:t>
      </w:r>
      <w:r>
        <w:rPr>
          <w:color w:val="FF0000"/>
          <w:szCs w:val="24"/>
          <w:lang w:eastAsia="zh-CN"/>
        </w:rPr>
        <w:t>text is</w:t>
      </w:r>
      <w:r w:rsidRPr="0057322E">
        <w:rPr>
          <w:color w:val="FF0000"/>
          <w:szCs w:val="24"/>
          <w:lang w:eastAsia="zh-CN"/>
        </w:rPr>
        <w:t xml:space="preserve"> omitted &gt;</w:t>
      </w:r>
    </w:p>
    <w:p w14:paraId="4E6D3FE1" w14:textId="1424B6F7" w:rsidR="003F4E4E" w:rsidRPr="00CB4A47" w:rsidRDefault="003F4E4E" w:rsidP="003F4E4E">
      <w:pPr>
        <w:rPr>
          <w:rFonts w:eastAsia="DengXian"/>
        </w:rPr>
      </w:pPr>
      <w:r w:rsidRPr="00CB4A47">
        <w:rPr>
          <w:rFonts w:eastAsia="DengXian"/>
        </w:rPr>
        <w:t xml:space="preserve">If the UE is configured with DRX, the UE is not required to perform measurement of CSI-RS resources other than during the active time for measurements based on </w:t>
      </w:r>
      <w:r w:rsidRPr="00CB4A47">
        <w:rPr>
          <w:rFonts w:eastAsia="DengXian"/>
          <w:i/>
        </w:rPr>
        <w:t>CSI-RS-Resource-Mobility</w:t>
      </w:r>
      <w:r w:rsidRPr="00CB4A47">
        <w:rPr>
          <w:rFonts w:eastAsia="DengXian"/>
          <w:color w:val="000000"/>
        </w:rPr>
        <w:t xml:space="preserve">. When the UE is configured to monitor DCI format 2_6, the UE is not required to perform measurements other than during the active time and during the timer duration indicated by </w:t>
      </w:r>
      <w:proofErr w:type="spellStart"/>
      <w:r w:rsidRPr="00CB4A47">
        <w:rPr>
          <w:rFonts w:eastAsia="DengXian"/>
          <w:i/>
          <w:color w:val="000000"/>
        </w:rPr>
        <w:t>drx-onDurationTimer</w:t>
      </w:r>
      <w:proofErr w:type="spellEnd"/>
      <w:r w:rsidRPr="0089249D">
        <w:rPr>
          <w:rFonts w:eastAsia="DengXian"/>
          <w:color w:val="000000"/>
        </w:rPr>
        <w:t xml:space="preserve"> </w:t>
      </w:r>
      <w:ins w:id="5" w:author="Fang-Chen Cheng" w:date="2020-08-26T21:36:00Z">
        <w:r w:rsidR="000355D6" w:rsidRPr="000355D6">
          <w:rPr>
            <w:rFonts w:eastAsia="DengXian"/>
            <w:rPrChange w:id="6" w:author="Fang-Chen Cheng" w:date="2020-08-26T21:36:00Z">
              <w:rPr>
                <w:rFonts w:eastAsia="DengXian"/>
                <w:color w:val="000000"/>
              </w:rPr>
            </w:rPrChange>
          </w:rPr>
          <w:t xml:space="preserve">also outside active time </w:t>
        </w:r>
      </w:ins>
      <w:r w:rsidRPr="00CB4A47">
        <w:rPr>
          <w:rFonts w:eastAsia="DengXian"/>
          <w:color w:val="000000"/>
        </w:rPr>
        <w:t xml:space="preserve">based on </w:t>
      </w:r>
      <w:r w:rsidRPr="00CB4A47">
        <w:rPr>
          <w:rFonts w:eastAsia="DengXian"/>
          <w:i/>
          <w:iCs/>
          <w:color w:val="000000"/>
        </w:rPr>
        <w:t>CSI-RS-Resource-Mobility</w:t>
      </w:r>
      <w:r w:rsidRPr="00CB4A47">
        <w:rPr>
          <w:rFonts w:eastAsia="DengXian"/>
        </w:rPr>
        <w:t xml:space="preserve">. </w:t>
      </w:r>
    </w:p>
    <w:p w14:paraId="5038752D" w14:textId="7962274C" w:rsidR="003F4E4E" w:rsidRPr="00CB4A47" w:rsidRDefault="003F4E4E" w:rsidP="003F4E4E">
      <w:pPr>
        <w:rPr>
          <w:rFonts w:eastAsia="DengXian"/>
        </w:rPr>
      </w:pPr>
      <w:r w:rsidRPr="00CB4A47">
        <w:rPr>
          <w:rFonts w:eastAsia="DengXian"/>
        </w:rPr>
        <w:t xml:space="preserve">If the UE is configured with DRX and DRX cycle in use is larger than 80 </w:t>
      </w:r>
      <w:proofErr w:type="spellStart"/>
      <w:r w:rsidRPr="00CB4A47">
        <w:rPr>
          <w:rFonts w:eastAsia="DengXian"/>
        </w:rPr>
        <w:t>ms</w:t>
      </w:r>
      <w:proofErr w:type="spellEnd"/>
      <w:r w:rsidRPr="00CB4A47">
        <w:rPr>
          <w:rFonts w:eastAsia="DengXian"/>
        </w:rPr>
        <w:t xml:space="preserve">, the UE may not expect CSI-RS resources are available other than during the active time for measurements based on </w:t>
      </w:r>
      <w:r w:rsidRPr="00CB4A47">
        <w:rPr>
          <w:rFonts w:eastAsia="DengXian"/>
          <w:i/>
        </w:rPr>
        <w:t>CSI-RS-Resource-Mobility</w:t>
      </w:r>
      <w:r w:rsidRPr="00CB4A47">
        <w:rPr>
          <w:rFonts w:eastAsia="DengXian"/>
        </w:rPr>
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</w:r>
      <w:proofErr w:type="spellStart"/>
      <w:r w:rsidRPr="00CB4A47">
        <w:rPr>
          <w:rFonts w:eastAsia="DengXian"/>
          <w:i/>
          <w:iCs/>
        </w:rPr>
        <w:t>drx-onDurationTimer</w:t>
      </w:r>
      <w:proofErr w:type="spellEnd"/>
      <w:r w:rsidRPr="00CB4A47">
        <w:rPr>
          <w:rFonts w:eastAsia="DengXian"/>
        </w:rPr>
        <w:t xml:space="preserve"> </w:t>
      </w:r>
      <w:ins w:id="7" w:author="Fang-Chen Cheng" w:date="2020-08-26T21:36:00Z">
        <w:r w:rsidR="000355D6" w:rsidRPr="000355D6">
          <w:rPr>
            <w:rFonts w:eastAsia="DengXian"/>
          </w:rPr>
          <w:t>also outside active time</w:t>
        </w:r>
      </w:ins>
      <w:r w:rsidR="000355D6">
        <w:rPr>
          <w:rFonts w:eastAsia="DengXian"/>
        </w:rPr>
        <w:t xml:space="preserve"> </w:t>
      </w:r>
      <w:r w:rsidRPr="00CB4A47">
        <w:rPr>
          <w:rFonts w:eastAsia="DengXian"/>
        </w:rPr>
        <w:t xml:space="preserve">for measurements based on </w:t>
      </w:r>
      <w:r w:rsidRPr="00CB4A47">
        <w:rPr>
          <w:rFonts w:eastAsia="DengXian"/>
          <w:i/>
        </w:rPr>
        <w:t>CSI-RS-Resource-Mobility.</w:t>
      </w:r>
      <w:r w:rsidRPr="00CB4A47">
        <w:rPr>
          <w:rFonts w:eastAsia="DengXian"/>
        </w:rPr>
        <w:t xml:space="preserve"> Otherwise, the UE may assume CSI-RS are available for measurements based on </w:t>
      </w:r>
      <w:r w:rsidRPr="00CB4A47">
        <w:rPr>
          <w:rFonts w:eastAsia="DengXian"/>
          <w:i/>
        </w:rPr>
        <w:t>CSI-RS-Resource-Mobility</w:t>
      </w:r>
      <w:r w:rsidRPr="00CB4A47">
        <w:rPr>
          <w:rFonts w:eastAsia="DengXian"/>
        </w:rPr>
        <w:t>.</w:t>
      </w:r>
    </w:p>
    <w:p w14:paraId="20F42268" w14:textId="77777777" w:rsidR="003F4E4E" w:rsidRPr="0057322E" w:rsidRDefault="003F4E4E" w:rsidP="003F4E4E">
      <w:pPr>
        <w:jc w:val="center"/>
        <w:rPr>
          <w:szCs w:val="24"/>
        </w:rPr>
      </w:pPr>
      <w:r w:rsidRPr="0057322E">
        <w:rPr>
          <w:color w:val="FF0000"/>
          <w:szCs w:val="24"/>
          <w:lang w:eastAsia="zh-CN"/>
        </w:rPr>
        <w:t xml:space="preserve">&lt; Unchanged </w:t>
      </w:r>
      <w:r>
        <w:rPr>
          <w:color w:val="FF0000"/>
          <w:szCs w:val="24"/>
          <w:lang w:eastAsia="zh-CN"/>
        </w:rPr>
        <w:t>text is</w:t>
      </w:r>
      <w:r w:rsidRPr="0057322E">
        <w:rPr>
          <w:color w:val="FF0000"/>
          <w:szCs w:val="24"/>
          <w:lang w:eastAsia="zh-CN"/>
        </w:rPr>
        <w:t xml:space="preserve"> omitted &gt;</w:t>
      </w:r>
    </w:p>
    <w:p w14:paraId="108C4C47" w14:textId="78F6BE4C" w:rsidR="006A4182" w:rsidRDefault="006A4182" w:rsidP="003F4E4E">
      <w:pPr>
        <w:keepNext/>
        <w:keepLines/>
        <w:spacing w:before="180"/>
        <w:ind w:left="850" w:hanging="850"/>
        <w:outlineLvl w:val="1"/>
        <w:rPr>
          <w:rFonts w:eastAsia="SimSun"/>
          <w:color w:val="FF0000"/>
          <w:sz w:val="32"/>
          <w:szCs w:val="32"/>
          <w:lang w:val="en-US" w:eastAsia="zh-CN"/>
        </w:rPr>
      </w:pPr>
    </w:p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1B9AA" w14:textId="77777777" w:rsidR="00FC5D6B" w:rsidRDefault="00FC5D6B">
      <w:pPr>
        <w:spacing w:after="0"/>
      </w:pPr>
      <w:r>
        <w:separator/>
      </w:r>
    </w:p>
  </w:endnote>
  <w:endnote w:type="continuationSeparator" w:id="0">
    <w:p w14:paraId="3D8C4B77" w14:textId="77777777" w:rsidR="00FC5D6B" w:rsidRDefault="00FC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Arial Unicode MS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E82B7" w14:textId="77777777" w:rsidR="00FC5D6B" w:rsidRDefault="00FC5D6B">
      <w:pPr>
        <w:spacing w:after="0"/>
      </w:pPr>
      <w:r>
        <w:separator/>
      </w:r>
    </w:p>
  </w:footnote>
  <w:footnote w:type="continuationSeparator" w:id="0">
    <w:p w14:paraId="5AEC50BE" w14:textId="77777777" w:rsidR="00FC5D6B" w:rsidRDefault="00FC5D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5D6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3A1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083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4E4E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ACB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4561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31F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0CA1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1F51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B7EFA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5D6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944ADA-5EF2-4279-9D33-5565EB03EC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Fang-Chen Cheng</cp:lastModifiedBy>
  <cp:revision>2</cp:revision>
  <dcterms:created xsi:type="dcterms:W3CDTF">2020-08-27T19:46:00Z</dcterms:created>
  <dcterms:modified xsi:type="dcterms:W3CDTF">2020-08-27T19:46:00Z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